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58728" w14:textId="20BA60AF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</w:t>
      </w:r>
      <w:r w:rsidR="0088076A"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9</w:t>
      </w:r>
      <w:r w:rsidR="0088076A">
        <w:rPr>
          <w:rFonts w:ascii="Arial" w:eastAsia="Times New Roman" w:hAnsi="Arial"/>
          <w:b/>
          <w:noProof/>
          <w:sz w:val="24"/>
          <w:szCs w:val="20"/>
          <w:lang w:val="en-GB"/>
        </w:rPr>
        <w:t>7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</w:t>
      </w:r>
      <w:r w:rsidR="008F2786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20</w:t>
      </w:r>
      <w:r w:rsidR="008F278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</w:t>
      </w:r>
      <w:r w:rsidR="00F31218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6556</w:t>
      </w:r>
    </w:p>
    <w:p w14:paraId="20DEF608" w14:textId="474A8BF1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E79E9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November </w:t>
      </w:r>
      <w:r w:rsidR="008874BB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2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– </w:t>
      </w:r>
      <w:r w:rsidR="008874BB">
        <w:rPr>
          <w:rFonts w:ascii="Arial" w:eastAsia="Times New Roman" w:hAnsi="Arial"/>
          <w:b/>
          <w:noProof/>
          <w:sz w:val="24"/>
          <w:szCs w:val="20"/>
          <w:lang w:val="en-GB"/>
        </w:rPr>
        <w:t>13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7410343C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0134659" w14:textId="5E1DF8D1" w:rsidR="002904A6" w:rsidRPr="00B915FD" w:rsidRDefault="001B01ED" w:rsidP="00B915FD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B915FD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38.133</w:t>
            </w:r>
            <w:r w:rsidR="002904A6" w:rsidRPr="00B915FD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fldChar w:fldCharType="begin"/>
            </w:r>
            <w:r w:rsidR="002904A6" w:rsidRPr="00B915FD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instrText xml:space="preserve"> DOCPROPERTY  Spec#  \* MERGEFORMAT </w:instrText>
            </w:r>
            <w:r w:rsidR="002904A6" w:rsidRPr="00B915FD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fldChar w:fldCharType="end"/>
            </w:r>
            <w:r w:rsidR="002904A6" w:rsidRPr="00B915FD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CE06A" w14:textId="2B63DE7A" w:rsidR="002904A6" w:rsidRPr="00F31218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F31218" w:rsidRPr="00F31218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1394</w:t>
            </w:r>
          </w:p>
        </w:tc>
        <w:tc>
          <w:tcPr>
            <w:tcW w:w="709" w:type="dxa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2CE5E" w14:textId="14ECDF8A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25C4A" w14:textId="6B35B401" w:rsidR="002904A6" w:rsidRPr="00B915FD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="00B915FD" w:rsidRPr="00B915FD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9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6EC3B32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78ABF083" w14:textId="77777777" w:rsidTr="009C073E">
        <w:tc>
          <w:tcPr>
            <w:tcW w:w="2835" w:type="dxa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7736B790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21F53E7A" w14:textId="77777777" w:rsidTr="009C073E">
        <w:tc>
          <w:tcPr>
            <w:tcW w:w="9640" w:type="dxa"/>
            <w:gridSpan w:val="11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1C720F9F" w:rsidR="002904A6" w:rsidRPr="002904A6" w:rsidRDefault="00633148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Revision of </w:t>
            </w:r>
            <w:r w:rsidR="00DF1CF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</w:t>
            </w:r>
            <w:r w:rsidR="0027653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measurement </w:t>
            </w:r>
            <w:r w:rsidR="004200F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requirements</w:t>
            </w:r>
            <w:r w:rsidR="001666E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applicability</w:t>
            </w:r>
          </w:p>
        </w:tc>
      </w:tr>
      <w:tr w:rsidR="002904A6" w:rsidRPr="00FE722F" w14:paraId="243D3CE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00A3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36E79822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519B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7D18F3FE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DE4CB" w14:textId="575BF757" w:rsidR="002904A6" w:rsidRPr="002904A6" w:rsidRDefault="0075705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5AF8F" w14:textId="6690A8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D37B0">
              <w:rPr>
                <w:rFonts w:ascii="Arial" w:eastAsia="Times New Roman" w:hAnsi="Arial"/>
                <w:sz w:val="20"/>
                <w:szCs w:val="20"/>
                <w:lang w:val="en-GB"/>
              </w:rPr>
              <w:t>1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0-</w:t>
            </w:r>
            <w:r w:rsidR="001D37B0">
              <w:rPr>
                <w:rFonts w:ascii="Arial" w:eastAsia="Times New Roman" w:hAnsi="Arial"/>
                <w:sz w:val="20"/>
                <w:szCs w:val="20"/>
                <w:lang w:val="en-GB"/>
              </w:rPr>
              <w:t>23</w:t>
            </w:r>
          </w:p>
        </w:tc>
      </w:tr>
      <w:tr w:rsidR="002904A6" w:rsidRPr="00FE722F" w14:paraId="4DB9780B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7F3C2" w14:textId="2D718D60" w:rsidR="002904A6" w:rsidRPr="002904A6" w:rsidRDefault="00907713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30E86" w14:textId="147342C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757051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c>
          <w:tcPr>
            <w:tcW w:w="1843" w:type="dxa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36C1CFAD" w:rsidR="002904A6" w:rsidRPr="002904A6" w:rsidRDefault="005009D7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Specify</w:t>
            </w:r>
            <w:r w:rsidR="00E935A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1666E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applicability</w:t>
            </w:r>
            <w:r w:rsidR="00E935A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of </w:t>
            </w:r>
            <w:r w:rsidR="009035D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NR positioning measurement requirements </w:t>
            </w:r>
            <w:r w:rsidR="00FE0B9A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under var</w:t>
            </w:r>
            <w:r w:rsidR="00D22E5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</w:t>
            </w:r>
            <w:r w:rsidR="00FE0B9A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ous scenarios</w:t>
            </w:r>
          </w:p>
        </w:tc>
      </w:tr>
      <w:tr w:rsidR="002904A6" w:rsidRPr="00FE722F" w14:paraId="019E811F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AA8B5" w14:textId="1AEDD559" w:rsidR="002D6E94" w:rsidRDefault="00A22BE7" w:rsidP="00DF02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Specify applicability of </w:t>
            </w:r>
            <w:r w:rsid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</w:t>
            </w:r>
            <w:r w:rsidRP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measurement requirements </w:t>
            </w:r>
            <w:r w:rsidR="00A004BF" w:rsidRP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when </w:t>
            </w:r>
            <w:r w:rsid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a PRS resource exceeds the </w:t>
            </w:r>
            <w:r w:rsidR="0063431A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UE PRS processing capability</w:t>
            </w:r>
            <w:r w:rsidR="002D6E94" w:rsidRP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  <w:p w14:paraId="311E6B1C" w14:textId="4399C1A9" w:rsidR="0063431A" w:rsidRPr="00DF0267" w:rsidRDefault="0063431A" w:rsidP="00DF02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Specify applicability of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</w:t>
            </w:r>
            <w:r w:rsidRPr="00DF026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measurement requirements when </w:t>
            </w:r>
            <w:r w:rsidR="006446F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the time duration of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 PRS resource exceeds</w:t>
            </w:r>
            <w:r w:rsidR="006446F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010EC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maximum supported measurement gap length.</w:t>
            </w:r>
          </w:p>
          <w:p w14:paraId="5C4110B5" w14:textId="6E4B6F1B" w:rsidR="00975015" w:rsidRPr="001169CB" w:rsidRDefault="00975015" w:rsidP="0011346F">
            <w:pPr>
              <w:pStyle w:val="ListParagraph"/>
              <w:spacing w:after="0" w:line="240" w:lineRule="auto"/>
              <w:ind w:left="82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DF64E69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53A5B1A1" w:rsidR="002904A6" w:rsidRPr="002904A6" w:rsidRDefault="00472B7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Applicabilty of </w:t>
            </w:r>
            <w:r w:rsidR="00401A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requirements </w:t>
            </w:r>
            <w:r w:rsidR="008B05C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for NR position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ing measurements</w:t>
            </w:r>
            <w:r w:rsidR="00C8043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401A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would be incomplete.</w:t>
            </w:r>
          </w:p>
        </w:tc>
      </w:tr>
      <w:tr w:rsidR="002904A6" w:rsidRPr="00FE722F" w14:paraId="7F47F24A" w14:textId="77777777" w:rsidTr="009C073E">
        <w:tc>
          <w:tcPr>
            <w:tcW w:w="2694" w:type="dxa"/>
            <w:gridSpan w:val="2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6276CC39" w:rsidR="002904A6" w:rsidRPr="002904A6" w:rsidRDefault="00EF0970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</w:t>
            </w:r>
            <w:r w:rsidR="00DB17F4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2904A6" w:rsidRPr="00FE722F" w14:paraId="58577C0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2608AE9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61F923B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0BAB8570" w14:textId="4BB621A8" w:rsidR="004E0919" w:rsidRDefault="00EA0F99" w:rsidP="003E6DF4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42366BB2" w14:textId="77777777" w:rsidR="0010773F" w:rsidRPr="0010773F" w:rsidRDefault="0010773F" w:rsidP="0010773F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10773F">
        <w:rPr>
          <w:rFonts w:ascii="Arial" w:eastAsia="SimSun" w:hAnsi="Arial"/>
          <w:sz w:val="28"/>
          <w:szCs w:val="20"/>
          <w:lang w:val="en-GB"/>
        </w:rPr>
        <w:t>9.9.1</w:t>
      </w:r>
      <w:r w:rsidRPr="0010773F">
        <w:rPr>
          <w:rFonts w:ascii="Arial" w:eastAsia="SimSun" w:hAnsi="Arial"/>
          <w:sz w:val="28"/>
          <w:szCs w:val="20"/>
          <w:lang w:val="en-GB"/>
        </w:rPr>
        <w:tab/>
        <w:t>Introduction</w:t>
      </w:r>
    </w:p>
    <w:p w14:paraId="3CCE50AC" w14:textId="77777777" w:rsidR="0010773F" w:rsidRPr="0010773F" w:rsidRDefault="0010773F" w:rsidP="0010773F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10773F">
        <w:rPr>
          <w:rFonts w:ascii="Times New Roman" w:eastAsia="SimSun" w:hAnsi="Times New Roman"/>
          <w:sz w:val="20"/>
          <w:szCs w:val="20"/>
          <w:lang w:val="en-GB"/>
        </w:rPr>
        <w:t xml:space="preserve">This clause contains requirements for UE capable of performing NR positioning measurements </w:t>
      </w:r>
      <w:r w:rsidRPr="0010773F">
        <w:rPr>
          <w:rFonts w:ascii="Times New Roman" w:eastAsia="SimSun" w:hAnsi="Times New Roman" w:cs="v4.2.0"/>
          <w:sz w:val="20"/>
          <w:szCs w:val="20"/>
          <w:lang w:val="en-GB" w:eastAsia="ko-KR"/>
        </w:rPr>
        <w:t>defined in TS 38.215 [4]</w:t>
      </w:r>
      <w:r w:rsidRPr="0010773F">
        <w:rPr>
          <w:rFonts w:ascii="Times New Roman" w:eastAsia="SimSun" w:hAnsi="Times New Roman"/>
          <w:sz w:val="20"/>
          <w:szCs w:val="20"/>
          <w:lang w:val="en-GB"/>
        </w:rPr>
        <w:t xml:space="preserve">, including RSTD, PRS-RSRP, UE Rx-Tx time difference, and </w:t>
      </w:r>
      <w:r w:rsidRPr="0010773F">
        <w:rPr>
          <w:rFonts w:ascii="Times New Roman" w:eastAsia="SimSun" w:hAnsi="Times New Roman"/>
          <w:sz w:val="20"/>
          <w:szCs w:val="20"/>
          <w:lang w:val="en-GB" w:eastAsia="zh-CN"/>
        </w:rPr>
        <w:t>NR E-CID measurements.</w:t>
      </w:r>
    </w:p>
    <w:p w14:paraId="51F9BB7D" w14:textId="77777777" w:rsidR="0010773F" w:rsidRPr="0010773F" w:rsidRDefault="0010773F" w:rsidP="0010773F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10773F">
        <w:rPr>
          <w:rFonts w:ascii="Times New Roman" w:eastAsia="SimSun" w:hAnsi="Times New Roman"/>
          <w:sz w:val="20"/>
          <w:szCs w:val="20"/>
          <w:lang w:val="en-GB"/>
        </w:rPr>
        <w:t>For RSTD, PRS-RSRP and UE Rx-Tx time difference measurements, the requirements in clauses 9.9.2, 9.9.3 and 9.9.4 apply provided:</w:t>
      </w:r>
    </w:p>
    <w:p w14:paraId="749A7E8D" w14:textId="77777777" w:rsidR="0010773F" w:rsidRPr="0010773F" w:rsidRDefault="0010773F" w:rsidP="0010773F">
      <w:pPr>
        <w:spacing w:after="180" w:line="240" w:lineRule="auto"/>
        <w:ind w:left="568" w:hanging="284"/>
        <w:rPr>
          <w:sz w:val="20"/>
          <w:szCs w:val="20"/>
        </w:rPr>
      </w:pPr>
      <w:r w:rsidRPr="0010773F">
        <w:rPr>
          <w:sz w:val="20"/>
          <w:szCs w:val="20"/>
        </w:rPr>
        <w:t>-</w:t>
      </w:r>
      <w:r w:rsidRPr="0010773F">
        <w:rPr>
          <w:sz w:val="20"/>
          <w:szCs w:val="20"/>
        </w:rPr>
        <w:tab/>
        <w:t>UE is configured with measurement gaps</w:t>
      </w:r>
    </w:p>
    <w:p w14:paraId="65F5E6C0" w14:textId="77777777" w:rsidR="0010773F" w:rsidRPr="0010773F" w:rsidRDefault="0010773F" w:rsidP="0010773F">
      <w:pPr>
        <w:spacing w:after="180" w:line="240" w:lineRule="auto"/>
        <w:ind w:left="568" w:hanging="284"/>
        <w:rPr>
          <w:sz w:val="20"/>
          <w:szCs w:val="20"/>
        </w:rPr>
      </w:pPr>
      <w:r w:rsidRPr="0010773F">
        <w:rPr>
          <w:sz w:val="20"/>
          <w:szCs w:val="20"/>
          <w:lang w:eastAsia="zh-CN"/>
        </w:rPr>
        <w:t>-</w:t>
      </w:r>
      <w:r w:rsidRPr="0010773F">
        <w:rPr>
          <w:sz w:val="20"/>
          <w:szCs w:val="20"/>
          <w:lang w:eastAsia="zh-CN"/>
        </w:rPr>
        <w:tab/>
      </w:r>
      <w:r w:rsidRPr="0010773F">
        <w:rPr>
          <w:sz w:val="20"/>
          <w:szCs w:val="20"/>
        </w:rPr>
        <w:t>No active BWP switching occurs during the measurement gaps for PRS measurement, and</w:t>
      </w:r>
    </w:p>
    <w:p w14:paraId="737C0EEF" w14:textId="2517C1AD" w:rsidR="002D6309" w:rsidRDefault="0010773F" w:rsidP="0010773F">
      <w:pPr>
        <w:spacing w:after="180" w:line="240" w:lineRule="auto"/>
        <w:rPr>
          <w:ins w:id="2" w:author="Carlos Cabrera-Mercader" w:date="2020-10-23T08:07:00Z"/>
          <w:rFonts w:ascii="Times New Roman" w:eastAsia="SimSun" w:hAnsi="Times New Roman"/>
          <w:sz w:val="20"/>
          <w:szCs w:val="20"/>
          <w:lang w:val="en-GB"/>
        </w:rPr>
      </w:pPr>
      <w:r w:rsidRPr="0010773F">
        <w:rPr>
          <w:rFonts w:ascii="Times New Roman" w:eastAsia="SimSun" w:hAnsi="Times New Roman"/>
          <w:sz w:val="20"/>
          <w:szCs w:val="20"/>
          <w:lang w:val="en-GB"/>
        </w:rPr>
        <w:t>All measurement requirements specified in clause 9.9.2, 9.9.3 and 9.9.4 shall apply without DRX as well as for any DRX configuration specified in TS 38.331 [2].</w:t>
      </w:r>
    </w:p>
    <w:p w14:paraId="4F9A866D" w14:textId="0C5FA412" w:rsidR="005C5654" w:rsidRDefault="0083462C" w:rsidP="0010773F">
      <w:pPr>
        <w:spacing w:after="180" w:line="240" w:lineRule="auto"/>
        <w:rPr>
          <w:ins w:id="3" w:author="Carlos Cabrera-Mercader" w:date="2020-10-23T08:15:00Z"/>
          <w:rFonts w:ascii="Times New Roman" w:eastAsia="SimSun" w:hAnsi="Times New Roman"/>
          <w:sz w:val="20"/>
          <w:szCs w:val="20"/>
          <w:lang w:val="en-GB"/>
        </w:rPr>
      </w:pPr>
      <w:ins w:id="4" w:author="Carlos Cabrera-Mercader" w:date="2020-10-23T08:07:00Z">
        <w:r>
          <w:rPr>
            <w:rFonts w:ascii="Times New Roman" w:eastAsia="SimSun" w:hAnsi="Times New Roman"/>
            <w:sz w:val="20"/>
            <w:szCs w:val="20"/>
            <w:lang w:val="en-GB"/>
          </w:rPr>
          <w:t>The requirements in clauses 9.9.2, 9.9.3 and 9.9.4 do not apply to a</w:t>
        </w:r>
        <w:r w:rsidR="00DF5946">
          <w:rPr>
            <w:rFonts w:ascii="Times New Roman" w:eastAsia="SimSun" w:hAnsi="Times New Roman"/>
            <w:sz w:val="20"/>
            <w:szCs w:val="20"/>
            <w:lang w:val="en-GB"/>
          </w:rPr>
          <w:t xml:space="preserve"> PRS resou</w:t>
        </w:r>
      </w:ins>
      <w:ins w:id="5" w:author="Carlos Cabrera-Mercader" w:date="2020-10-23T08:08:00Z">
        <w:r w:rsidR="00DF5946">
          <w:rPr>
            <w:rFonts w:ascii="Times New Roman" w:eastAsia="SimSun" w:hAnsi="Times New Roman"/>
            <w:sz w:val="20"/>
            <w:szCs w:val="20"/>
            <w:lang w:val="en-GB"/>
          </w:rPr>
          <w:t>rce</w:t>
        </w:r>
      </w:ins>
      <w:ins w:id="6" w:author="Carlos Cabrera-Mercader" w:date="2020-10-23T08:18:00Z">
        <w:r w:rsidR="00B00C96">
          <w:rPr>
            <w:rFonts w:ascii="Times New Roman" w:eastAsia="SimSun" w:hAnsi="Times New Roman"/>
            <w:sz w:val="20"/>
            <w:szCs w:val="20"/>
            <w:lang w:val="en-GB"/>
          </w:rPr>
          <w:t xml:space="preserve"> in </w:t>
        </w:r>
      </w:ins>
      <w:ins w:id="7" w:author="Carlos Cabrera-Mercader" w:date="2020-10-23T08:19:00Z">
        <w:r w:rsidR="00B6160F" w:rsidRPr="00C55803">
          <w:rPr>
            <w:rFonts w:ascii="Times New Roman" w:eastAsia="SimSun" w:hAnsi="Times New Roman"/>
            <w:i/>
            <w:iCs/>
            <w:sz w:val="20"/>
            <w:szCs w:val="20"/>
            <w:lang w:val="en-GB"/>
            <w:rPrChange w:id="8" w:author="Carlos Cabrera-Mercader" w:date="2020-10-23T08:19:00Z">
              <w:rPr>
                <w:rFonts w:ascii="Times New Roman" w:eastAsia="SimSun" w:hAnsi="Times New Roman"/>
                <w:sz w:val="20"/>
                <w:szCs w:val="20"/>
                <w:lang w:val="en-GB"/>
              </w:rPr>
            </w:rPrChange>
          </w:rPr>
          <w:t>NR</w:t>
        </w:r>
        <w:r w:rsidR="00C55803" w:rsidRPr="00C55803">
          <w:rPr>
            <w:rFonts w:ascii="Times New Roman" w:eastAsia="SimSun" w:hAnsi="Times New Roman"/>
            <w:i/>
            <w:iCs/>
            <w:sz w:val="20"/>
            <w:szCs w:val="20"/>
            <w:lang w:val="en-GB"/>
            <w:rPrChange w:id="9" w:author="Carlos Cabrera-Mercader" w:date="2020-10-23T08:19:00Z">
              <w:rPr>
                <w:rFonts w:ascii="Times New Roman" w:eastAsia="SimSun" w:hAnsi="Times New Roman"/>
                <w:sz w:val="20"/>
                <w:szCs w:val="20"/>
                <w:lang w:val="en-GB"/>
              </w:rPr>
            </w:rPrChange>
          </w:rPr>
          <w:t>-DL-PRS-</w:t>
        </w:r>
        <w:proofErr w:type="spellStart"/>
        <w:r w:rsidR="00C55803" w:rsidRPr="00C55803">
          <w:rPr>
            <w:rFonts w:ascii="Times New Roman" w:eastAsia="SimSun" w:hAnsi="Times New Roman"/>
            <w:i/>
            <w:iCs/>
            <w:sz w:val="20"/>
            <w:szCs w:val="20"/>
            <w:lang w:val="en-GB"/>
            <w:rPrChange w:id="10" w:author="Carlos Cabrera-Mercader" w:date="2020-10-23T08:19:00Z">
              <w:rPr>
                <w:rFonts w:ascii="Times New Roman" w:eastAsia="SimSun" w:hAnsi="Times New Roman"/>
                <w:sz w:val="20"/>
                <w:szCs w:val="20"/>
                <w:lang w:val="en-GB"/>
              </w:rPr>
            </w:rPrChange>
          </w:rPr>
          <w:t>AssistanceData</w:t>
        </w:r>
      </w:ins>
      <w:proofErr w:type="spellEnd"/>
      <w:ins w:id="11" w:author="Carlos Cabrera-Mercader" w:date="2020-10-23T08:08:00Z">
        <w:r w:rsidR="00DF5946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ins w:id="12" w:author="Carlos Cabrera-Mercader" w:date="2020-10-23T08:20:00Z">
        <w:r w:rsidR="003A57A0">
          <w:rPr>
            <w:rFonts w:ascii="Times New Roman" w:eastAsia="SimSun" w:hAnsi="Times New Roman"/>
            <w:sz w:val="20"/>
            <w:szCs w:val="20"/>
            <w:lang w:val="en-GB"/>
          </w:rPr>
          <w:t xml:space="preserve">[34] </w:t>
        </w:r>
      </w:ins>
      <w:ins w:id="13" w:author="Carlos Cabrera-Mercader" w:date="2020-10-23T08:08:00Z">
        <w:r w:rsidR="00DF5946">
          <w:rPr>
            <w:rFonts w:ascii="Times New Roman" w:eastAsia="SimSun" w:hAnsi="Times New Roman"/>
            <w:sz w:val="20"/>
            <w:szCs w:val="20"/>
            <w:lang w:val="en-GB"/>
          </w:rPr>
          <w:t>if</w:t>
        </w:r>
        <w:r w:rsidR="00546BF7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</w:p>
    <w:p w14:paraId="1B6DD647" w14:textId="1CBA83C7" w:rsidR="005E7B90" w:rsidRDefault="00CB02F2" w:rsidP="005C5654">
      <w:pPr>
        <w:pStyle w:val="ListParagraph"/>
        <w:numPr>
          <w:ilvl w:val="0"/>
          <w:numId w:val="5"/>
        </w:numPr>
        <w:spacing w:after="180" w:line="240" w:lineRule="auto"/>
        <w:rPr>
          <w:ins w:id="14" w:author="Carlos Cabrera-Mercader" w:date="2020-10-23T08:15:00Z"/>
          <w:rFonts w:ascii="Times New Roman" w:eastAsia="SimSun" w:hAnsi="Times New Roman"/>
          <w:sz w:val="20"/>
          <w:szCs w:val="20"/>
          <w:lang w:val="en-GB"/>
        </w:rPr>
      </w:pPr>
      <w:ins w:id="15" w:author="Carlos Cabrera-Mercader" w:date="2020-10-23T08:10:00Z">
        <w:r w:rsidRPr="005C5654">
          <w:rPr>
            <w:rFonts w:ascii="Times New Roman" w:eastAsia="SimSun" w:hAnsi="Times New Roman"/>
            <w:sz w:val="20"/>
            <w:szCs w:val="20"/>
            <w:lang w:val="en-GB"/>
            <w:rPrChange w:id="16" w:author="Carlos Cabrera-Mercader" w:date="2020-10-23T08:15:00Z">
              <w:rPr>
                <w:lang w:val="en-GB"/>
              </w:rPr>
            </w:rPrChange>
          </w:rPr>
          <w:t>the time duration of the PRS resource</w:t>
        </w:r>
      </w:ins>
      <w:ins w:id="17" w:author="Carlos Cabrera-Mercader" w:date="2020-10-23T08:08:00Z">
        <w:r w:rsidR="00546BF7" w:rsidRPr="005C5654">
          <w:rPr>
            <w:rFonts w:ascii="Times New Roman" w:eastAsia="SimSun" w:hAnsi="Times New Roman"/>
            <w:sz w:val="20"/>
            <w:szCs w:val="20"/>
            <w:lang w:val="en-GB"/>
            <w:rPrChange w:id="18" w:author="Carlos Cabrera-Mercader" w:date="2020-10-23T08:15:00Z">
              <w:rPr>
                <w:lang w:val="en-GB"/>
              </w:rPr>
            </w:rPrChange>
          </w:rPr>
          <w:t xml:space="preserve"> exceeds</w:t>
        </w:r>
      </w:ins>
      <w:ins w:id="19" w:author="Carlos Cabrera-Mercader" w:date="2020-10-23T08:10:00Z">
        <w:r w:rsidRPr="005C5654">
          <w:rPr>
            <w:rFonts w:ascii="Times New Roman" w:eastAsia="SimSun" w:hAnsi="Times New Roman"/>
            <w:sz w:val="20"/>
            <w:szCs w:val="20"/>
            <w:lang w:val="en-GB"/>
            <w:rPrChange w:id="20" w:author="Carlos Cabrera-Mercader" w:date="2020-10-23T08:15:00Z">
              <w:rPr>
                <w:lang w:val="en-GB"/>
              </w:rPr>
            </w:rPrChange>
          </w:rPr>
          <w:t xml:space="preserve"> the PRS processing capability </w:t>
        </w:r>
        <w:r w:rsidRPr="00374A91">
          <w:rPr>
            <w:rFonts w:ascii="Times New Roman" w:eastAsia="SimSun" w:hAnsi="Times New Roman"/>
            <w:i/>
            <w:iCs/>
            <w:sz w:val="20"/>
            <w:szCs w:val="20"/>
            <w:lang w:val="en-GB"/>
            <w:rPrChange w:id="21" w:author="Carlos Cabrera-Mercader" w:date="2020-10-23T08:16:00Z">
              <w:rPr>
                <w:lang w:val="en-GB"/>
              </w:rPr>
            </w:rPrChange>
          </w:rPr>
          <w:t>N</w:t>
        </w:r>
        <w:r w:rsidR="005E5E40" w:rsidRPr="005C5654">
          <w:rPr>
            <w:rFonts w:ascii="Times New Roman" w:eastAsia="SimSun" w:hAnsi="Times New Roman"/>
            <w:sz w:val="20"/>
            <w:szCs w:val="20"/>
            <w:lang w:val="en-GB"/>
            <w:rPrChange w:id="22" w:author="Carlos Cabrera-Mercader" w:date="2020-10-23T08:15:00Z">
              <w:rPr>
                <w:lang w:val="en-GB"/>
              </w:rPr>
            </w:rPrChange>
          </w:rPr>
          <w:t xml:space="preserve"> reported by the UE</w:t>
        </w:r>
      </w:ins>
      <w:ins w:id="23" w:author="Carlos Cabrera-Mercader" w:date="2020-10-23T08:11:00Z">
        <w:r w:rsidR="009E6ED7" w:rsidRPr="005C5654">
          <w:rPr>
            <w:rFonts w:ascii="Times New Roman" w:eastAsia="SimSun" w:hAnsi="Times New Roman"/>
            <w:sz w:val="20"/>
            <w:szCs w:val="20"/>
            <w:lang w:val="en-GB"/>
            <w:rPrChange w:id="24" w:author="Carlos Cabrera-Mercader" w:date="2020-10-23T08:15:00Z">
              <w:rPr>
                <w:lang w:val="en-GB"/>
              </w:rPr>
            </w:rPrChange>
          </w:rPr>
          <w:t xml:space="preserve"> </w:t>
        </w:r>
      </w:ins>
      <w:ins w:id="25" w:author="Carlos Cabrera-Mercader" w:date="2020-10-23T08:12:00Z">
        <w:r w:rsidR="005E7D52" w:rsidRPr="005C5654">
          <w:rPr>
            <w:rFonts w:ascii="Times New Roman" w:eastAsia="SimSun" w:hAnsi="Times New Roman"/>
            <w:sz w:val="20"/>
            <w:szCs w:val="20"/>
            <w:lang w:val="en-GB"/>
            <w:rPrChange w:id="26" w:author="Carlos Cabrera-Mercader" w:date="2020-10-23T08:15:00Z">
              <w:rPr>
                <w:lang w:val="en-GB"/>
              </w:rPr>
            </w:rPrChange>
          </w:rPr>
          <w:t xml:space="preserve">as </w:t>
        </w:r>
      </w:ins>
      <w:ins w:id="27" w:author="Carlos Cabrera-Mercader" w:date="2020-10-23T08:11:00Z">
        <w:r w:rsidR="009E6ED7" w:rsidRPr="005C5654">
          <w:rPr>
            <w:rFonts w:ascii="Times New Roman" w:eastAsia="SimSun" w:hAnsi="Times New Roman"/>
            <w:sz w:val="20"/>
            <w:szCs w:val="20"/>
            <w:lang w:val="en-GB"/>
            <w:rPrChange w:id="28" w:author="Carlos Cabrera-Mercader" w:date="2020-10-23T08:15:00Z">
              <w:rPr>
                <w:lang w:val="en-GB"/>
              </w:rPr>
            </w:rPrChange>
          </w:rPr>
          <w:t>defined in</w:t>
        </w:r>
      </w:ins>
      <w:ins w:id="29" w:author="Carlos Cabrera-Mercader" w:date="2020-10-23T08:13:00Z">
        <w:r w:rsidR="005E7D52" w:rsidRPr="005C5654">
          <w:rPr>
            <w:rFonts w:ascii="Times New Roman" w:eastAsia="SimSun" w:hAnsi="Times New Roman"/>
            <w:sz w:val="20"/>
            <w:szCs w:val="20"/>
            <w:lang w:val="en-GB"/>
            <w:rPrChange w:id="30" w:author="Carlos Cabrera-Mercader" w:date="2020-10-23T08:15:00Z">
              <w:rPr>
                <w:lang w:val="en-GB"/>
              </w:rPr>
            </w:rPrChange>
          </w:rPr>
          <w:t xml:space="preserve"> clause 6.4.3 of</w:t>
        </w:r>
      </w:ins>
      <w:ins w:id="31" w:author="Carlos Cabrera-Mercader" w:date="2020-10-23T08:11:00Z">
        <w:r w:rsidR="009E6ED7" w:rsidRPr="005C5654">
          <w:rPr>
            <w:rFonts w:ascii="Times New Roman" w:eastAsia="SimSun" w:hAnsi="Times New Roman"/>
            <w:sz w:val="20"/>
            <w:szCs w:val="20"/>
            <w:lang w:val="en-GB"/>
            <w:rPrChange w:id="32" w:author="Carlos Cabrera-Mercader" w:date="2020-10-23T08:15:00Z">
              <w:rPr>
                <w:lang w:val="en-GB"/>
              </w:rPr>
            </w:rPrChange>
          </w:rPr>
          <w:t xml:space="preserve"> TS 37.355</w:t>
        </w:r>
      </w:ins>
      <w:ins w:id="33" w:author="Carlos Cabrera-Mercader" w:date="2020-10-23T08:14:00Z">
        <w:r w:rsidR="00D07E68" w:rsidRPr="005C5654">
          <w:rPr>
            <w:rFonts w:ascii="Times New Roman" w:eastAsia="SimSun" w:hAnsi="Times New Roman"/>
            <w:sz w:val="20"/>
            <w:szCs w:val="20"/>
            <w:lang w:val="en-GB"/>
            <w:rPrChange w:id="34" w:author="Carlos Cabrera-Mercader" w:date="2020-10-23T08:15:00Z">
              <w:rPr>
                <w:lang w:val="en-GB"/>
              </w:rPr>
            </w:rPrChange>
          </w:rPr>
          <w:t xml:space="preserve"> [34]</w:t>
        </w:r>
      </w:ins>
    </w:p>
    <w:p w14:paraId="3A5E3412" w14:textId="62EBEA11" w:rsidR="00737A7B" w:rsidRPr="005C5654" w:rsidRDefault="00374A91">
      <w:pPr>
        <w:pStyle w:val="ListParagraph"/>
        <w:numPr>
          <w:ilvl w:val="0"/>
          <w:numId w:val="5"/>
        </w:num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  <w:rPrChange w:id="35" w:author="Carlos Cabrera-Mercader" w:date="2020-10-23T08:15:00Z">
            <w:rPr>
              <w:lang w:val="en-GB"/>
            </w:rPr>
          </w:rPrChange>
        </w:rPr>
        <w:pPrChange w:id="36" w:author="Carlos Cabrera-Mercader" w:date="2020-10-23T08:15:00Z">
          <w:pPr>
            <w:spacing w:after="180" w:line="240" w:lineRule="auto"/>
          </w:pPr>
        </w:pPrChange>
      </w:pPr>
      <w:ins w:id="37" w:author="Carlos Cabrera-Mercader" w:date="2020-10-23T08:16:00Z">
        <w:r w:rsidRPr="00505EAE">
          <w:rPr>
            <w:rFonts w:ascii="Times New Roman" w:eastAsia="SimSun" w:hAnsi="Times New Roman"/>
            <w:sz w:val="20"/>
            <w:szCs w:val="20"/>
            <w:lang w:val="en-GB"/>
          </w:rPr>
          <w:t>the time duration of the PRS resource exceeds the</w:t>
        </w:r>
        <w:r w:rsidR="007A7ED1">
          <w:rPr>
            <w:rFonts w:ascii="Times New Roman" w:eastAsia="SimSun" w:hAnsi="Times New Roman"/>
            <w:sz w:val="20"/>
            <w:szCs w:val="20"/>
            <w:lang w:val="en-GB"/>
          </w:rPr>
          <w:t xml:space="preserve"> maximum </w:t>
        </w:r>
      </w:ins>
      <w:ins w:id="38" w:author="Carlos Cabrera-Mercader" w:date="2020-10-23T08:17:00Z">
        <w:r w:rsidR="007A7ED1">
          <w:rPr>
            <w:rFonts w:ascii="Times New Roman" w:eastAsia="SimSun" w:hAnsi="Times New Roman"/>
            <w:sz w:val="20"/>
            <w:szCs w:val="20"/>
            <w:lang w:val="en-GB"/>
          </w:rPr>
          <w:t>measurement gap lengt</w:t>
        </w:r>
        <w:r w:rsidR="00DA32DF">
          <w:rPr>
            <w:rFonts w:ascii="Times New Roman" w:eastAsia="SimSun" w:hAnsi="Times New Roman"/>
            <w:sz w:val="20"/>
            <w:szCs w:val="20"/>
            <w:lang w:val="en-GB"/>
          </w:rPr>
          <w:t>h</w:t>
        </w:r>
      </w:ins>
      <w:ins w:id="39" w:author="Carlos Cabrera-Mercader" w:date="2020-10-23T08:26:00Z">
        <w:r w:rsidR="00D34443">
          <w:rPr>
            <w:rFonts w:ascii="Times New Roman" w:eastAsia="SimSun" w:hAnsi="Times New Roman"/>
            <w:sz w:val="20"/>
            <w:szCs w:val="20"/>
            <w:lang w:val="en-GB"/>
          </w:rPr>
          <w:t xml:space="preserve"> supported for NR </w:t>
        </w:r>
      </w:ins>
      <w:ins w:id="40" w:author="Carlos Cabrera-Mercader" w:date="2020-10-23T08:27:00Z">
        <w:r w:rsidR="00D34443">
          <w:rPr>
            <w:rFonts w:ascii="Times New Roman" w:eastAsia="SimSun" w:hAnsi="Times New Roman"/>
            <w:sz w:val="20"/>
            <w:szCs w:val="20"/>
            <w:lang w:val="en-GB"/>
          </w:rPr>
          <w:t xml:space="preserve">positioning measurements (Table </w:t>
        </w:r>
      </w:ins>
      <w:ins w:id="41" w:author="Carlos Cabrera-Mercader" w:date="2020-10-23T08:28:00Z">
        <w:r w:rsidR="00C21E2C">
          <w:rPr>
            <w:rFonts w:ascii="Times New Roman" w:eastAsia="SimSun" w:hAnsi="Times New Roman"/>
            <w:sz w:val="20"/>
            <w:szCs w:val="20"/>
            <w:lang w:val="en-GB"/>
          </w:rPr>
          <w:t>9.1.2-1)</w:t>
        </w:r>
      </w:ins>
    </w:p>
    <w:p w14:paraId="5AA1C12E" w14:textId="77777777" w:rsidR="0010773F" w:rsidRPr="0010773F" w:rsidRDefault="0010773F" w:rsidP="0010773F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10773F">
        <w:rPr>
          <w:rFonts w:ascii="Times New Roman" w:eastAsia="SimSun" w:hAnsi="Times New Roman" w:cs="v4.2.0"/>
          <w:sz w:val="20"/>
          <w:szCs w:val="20"/>
          <w:lang w:val="en-GB" w:eastAsia="ko-KR"/>
        </w:rPr>
        <w:t>UE is not required to perform additional SSB measurement for the SSB configured as QCL source of PRS resources.</w:t>
      </w:r>
    </w:p>
    <w:p w14:paraId="25360346" w14:textId="77777777" w:rsidR="002D02DF" w:rsidRPr="00D740DD" w:rsidRDefault="002D02DF" w:rsidP="003E6DF4">
      <w:pPr>
        <w:keepNext/>
        <w:keepLines/>
        <w:spacing w:before="240"/>
        <w:ind w:left="1134" w:hanging="1134"/>
        <w:jc w:val="center"/>
        <w:outlineLvl w:val="0"/>
        <w:rPr>
          <w:rFonts w:ascii="Arial" w:eastAsia="SimSun" w:hAnsi="Arial"/>
          <w:sz w:val="28"/>
          <w:szCs w:val="20"/>
          <w:lang w:val="en-GB"/>
        </w:rPr>
      </w:pPr>
    </w:p>
    <w:p w14:paraId="36E15291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51EE642B" w14:textId="7C54C1E0" w:rsidR="00A6142A" w:rsidRDefault="00A6142A" w:rsidP="00A6142A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</w:p>
    <w:sectPr w:rsidR="00A61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6A06C" w14:textId="77777777" w:rsidR="00805660" w:rsidRDefault="00805660" w:rsidP="002904A6">
      <w:pPr>
        <w:spacing w:after="0" w:line="240" w:lineRule="auto"/>
      </w:pPr>
      <w:r>
        <w:separator/>
      </w:r>
    </w:p>
  </w:endnote>
  <w:endnote w:type="continuationSeparator" w:id="0">
    <w:p w14:paraId="43C621E5" w14:textId="77777777" w:rsidR="00805660" w:rsidRDefault="00805660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EB2BB" w14:textId="77777777" w:rsidR="00805660" w:rsidRDefault="00805660" w:rsidP="002904A6">
      <w:pPr>
        <w:spacing w:after="0" w:line="240" w:lineRule="auto"/>
      </w:pPr>
      <w:r>
        <w:separator/>
      </w:r>
    </w:p>
  </w:footnote>
  <w:footnote w:type="continuationSeparator" w:id="0">
    <w:p w14:paraId="1753B4D3" w14:textId="77777777" w:rsidR="00805660" w:rsidRDefault="00805660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B4641"/>
    <w:multiLevelType w:val="hybridMultilevel"/>
    <w:tmpl w:val="D7FECB18"/>
    <w:lvl w:ilvl="0" w:tplc="6108072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67458"/>
    <w:multiLevelType w:val="hybridMultilevel"/>
    <w:tmpl w:val="5C6036E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DA6F75"/>
    <w:multiLevelType w:val="hybridMultilevel"/>
    <w:tmpl w:val="4B88F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0EC7"/>
    <w:rsid w:val="00016190"/>
    <w:rsid w:val="000176D2"/>
    <w:rsid w:val="00042043"/>
    <w:rsid w:val="00061ADC"/>
    <w:rsid w:val="00074E86"/>
    <w:rsid w:val="00077A95"/>
    <w:rsid w:val="0008580F"/>
    <w:rsid w:val="00093325"/>
    <w:rsid w:val="000B1734"/>
    <w:rsid w:val="000C613F"/>
    <w:rsid w:val="000E11E8"/>
    <w:rsid w:val="000E37B7"/>
    <w:rsid w:val="000F6602"/>
    <w:rsid w:val="000F66C5"/>
    <w:rsid w:val="00101A47"/>
    <w:rsid w:val="0010773F"/>
    <w:rsid w:val="00112DFF"/>
    <w:rsid w:val="0011346F"/>
    <w:rsid w:val="00115232"/>
    <w:rsid w:val="001155CE"/>
    <w:rsid w:val="001169CB"/>
    <w:rsid w:val="001233CF"/>
    <w:rsid w:val="00131343"/>
    <w:rsid w:val="00162796"/>
    <w:rsid w:val="001630D2"/>
    <w:rsid w:val="001666E0"/>
    <w:rsid w:val="00172E47"/>
    <w:rsid w:val="00172EA5"/>
    <w:rsid w:val="00195693"/>
    <w:rsid w:val="001B01ED"/>
    <w:rsid w:val="001B7D97"/>
    <w:rsid w:val="001D37B0"/>
    <w:rsid w:val="001D68A5"/>
    <w:rsid w:val="001E2E91"/>
    <w:rsid w:val="001E79E9"/>
    <w:rsid w:val="00210BE9"/>
    <w:rsid w:val="00217BDC"/>
    <w:rsid w:val="00227F67"/>
    <w:rsid w:val="00241C40"/>
    <w:rsid w:val="00261444"/>
    <w:rsid w:val="00263FFD"/>
    <w:rsid w:val="00272855"/>
    <w:rsid w:val="00276536"/>
    <w:rsid w:val="00282003"/>
    <w:rsid w:val="002904A6"/>
    <w:rsid w:val="00291372"/>
    <w:rsid w:val="002928A7"/>
    <w:rsid w:val="00296252"/>
    <w:rsid w:val="002A2EFF"/>
    <w:rsid w:val="002B4385"/>
    <w:rsid w:val="002C02D8"/>
    <w:rsid w:val="002C0A43"/>
    <w:rsid w:val="002D02DF"/>
    <w:rsid w:val="002D6309"/>
    <w:rsid w:val="002D6E94"/>
    <w:rsid w:val="002E5195"/>
    <w:rsid w:val="002F7FE3"/>
    <w:rsid w:val="00310467"/>
    <w:rsid w:val="00332E4B"/>
    <w:rsid w:val="003378C7"/>
    <w:rsid w:val="00371ABE"/>
    <w:rsid w:val="00374A91"/>
    <w:rsid w:val="003777E3"/>
    <w:rsid w:val="00383295"/>
    <w:rsid w:val="003A57A0"/>
    <w:rsid w:val="003E4E5F"/>
    <w:rsid w:val="003E6DF4"/>
    <w:rsid w:val="00401AFB"/>
    <w:rsid w:val="00410611"/>
    <w:rsid w:val="004200F2"/>
    <w:rsid w:val="0044019F"/>
    <w:rsid w:val="004408AF"/>
    <w:rsid w:val="00443E5D"/>
    <w:rsid w:val="00472B75"/>
    <w:rsid w:val="00477D47"/>
    <w:rsid w:val="004870E3"/>
    <w:rsid w:val="004E0919"/>
    <w:rsid w:val="004E1E8B"/>
    <w:rsid w:val="004E4B59"/>
    <w:rsid w:val="004F5DCD"/>
    <w:rsid w:val="004F6DB8"/>
    <w:rsid w:val="005009D7"/>
    <w:rsid w:val="0051397A"/>
    <w:rsid w:val="00513F2A"/>
    <w:rsid w:val="005236EE"/>
    <w:rsid w:val="00546BF7"/>
    <w:rsid w:val="00553EBB"/>
    <w:rsid w:val="00571997"/>
    <w:rsid w:val="00571B46"/>
    <w:rsid w:val="005B09D6"/>
    <w:rsid w:val="005C5654"/>
    <w:rsid w:val="005C68D5"/>
    <w:rsid w:val="005C7628"/>
    <w:rsid w:val="005D59CD"/>
    <w:rsid w:val="005E5E40"/>
    <w:rsid w:val="005E7B90"/>
    <w:rsid w:val="005E7D52"/>
    <w:rsid w:val="005F2E9C"/>
    <w:rsid w:val="005F4AFA"/>
    <w:rsid w:val="005F648E"/>
    <w:rsid w:val="00613589"/>
    <w:rsid w:val="00614295"/>
    <w:rsid w:val="00616983"/>
    <w:rsid w:val="00630C6F"/>
    <w:rsid w:val="00633148"/>
    <w:rsid w:val="0063431A"/>
    <w:rsid w:val="006446FF"/>
    <w:rsid w:val="006475A3"/>
    <w:rsid w:val="00666493"/>
    <w:rsid w:val="00687EFD"/>
    <w:rsid w:val="00693C3D"/>
    <w:rsid w:val="006A228D"/>
    <w:rsid w:val="006B6B5E"/>
    <w:rsid w:val="006F64E5"/>
    <w:rsid w:val="00726876"/>
    <w:rsid w:val="00731709"/>
    <w:rsid w:val="0073431F"/>
    <w:rsid w:val="00737A7B"/>
    <w:rsid w:val="00757051"/>
    <w:rsid w:val="00760E22"/>
    <w:rsid w:val="00792382"/>
    <w:rsid w:val="00792DF7"/>
    <w:rsid w:val="00795642"/>
    <w:rsid w:val="00797DB5"/>
    <w:rsid w:val="007A08A8"/>
    <w:rsid w:val="007A7ED1"/>
    <w:rsid w:val="007C5267"/>
    <w:rsid w:val="007C72AD"/>
    <w:rsid w:val="007E6CED"/>
    <w:rsid w:val="007F1EEC"/>
    <w:rsid w:val="007F7159"/>
    <w:rsid w:val="00805660"/>
    <w:rsid w:val="00813185"/>
    <w:rsid w:val="00817E02"/>
    <w:rsid w:val="00825001"/>
    <w:rsid w:val="0083462C"/>
    <w:rsid w:val="00834C7F"/>
    <w:rsid w:val="008507FB"/>
    <w:rsid w:val="00851E01"/>
    <w:rsid w:val="008763F2"/>
    <w:rsid w:val="0088076A"/>
    <w:rsid w:val="00882977"/>
    <w:rsid w:val="008874BB"/>
    <w:rsid w:val="00891C01"/>
    <w:rsid w:val="00893E28"/>
    <w:rsid w:val="00895B71"/>
    <w:rsid w:val="00896CFA"/>
    <w:rsid w:val="008B05C5"/>
    <w:rsid w:val="008B7778"/>
    <w:rsid w:val="008D7809"/>
    <w:rsid w:val="008D7CD9"/>
    <w:rsid w:val="008E313D"/>
    <w:rsid w:val="008E4362"/>
    <w:rsid w:val="008F2786"/>
    <w:rsid w:val="008F7D1C"/>
    <w:rsid w:val="00900352"/>
    <w:rsid w:val="009035DC"/>
    <w:rsid w:val="00907713"/>
    <w:rsid w:val="00943B69"/>
    <w:rsid w:val="00950CEB"/>
    <w:rsid w:val="00953042"/>
    <w:rsid w:val="00975015"/>
    <w:rsid w:val="009A0A89"/>
    <w:rsid w:val="009A16DF"/>
    <w:rsid w:val="009A3D52"/>
    <w:rsid w:val="009A6688"/>
    <w:rsid w:val="009B3EAD"/>
    <w:rsid w:val="009C073E"/>
    <w:rsid w:val="009D76BE"/>
    <w:rsid w:val="009E6ED7"/>
    <w:rsid w:val="009F2370"/>
    <w:rsid w:val="00A004BF"/>
    <w:rsid w:val="00A22BE7"/>
    <w:rsid w:val="00A25F0B"/>
    <w:rsid w:val="00A27D43"/>
    <w:rsid w:val="00A6142A"/>
    <w:rsid w:val="00A86C2B"/>
    <w:rsid w:val="00AC39D7"/>
    <w:rsid w:val="00AC6B3B"/>
    <w:rsid w:val="00AE0265"/>
    <w:rsid w:val="00B00C96"/>
    <w:rsid w:val="00B14166"/>
    <w:rsid w:val="00B16055"/>
    <w:rsid w:val="00B24158"/>
    <w:rsid w:val="00B6160F"/>
    <w:rsid w:val="00B86A36"/>
    <w:rsid w:val="00B915FD"/>
    <w:rsid w:val="00B9366A"/>
    <w:rsid w:val="00B93CF1"/>
    <w:rsid w:val="00BA2DF2"/>
    <w:rsid w:val="00BB1D64"/>
    <w:rsid w:val="00BB5148"/>
    <w:rsid w:val="00BB5A7E"/>
    <w:rsid w:val="00BC7D54"/>
    <w:rsid w:val="00BE2214"/>
    <w:rsid w:val="00BE7EF0"/>
    <w:rsid w:val="00BF4E2F"/>
    <w:rsid w:val="00C00A46"/>
    <w:rsid w:val="00C06734"/>
    <w:rsid w:val="00C163F4"/>
    <w:rsid w:val="00C21E2C"/>
    <w:rsid w:val="00C277ED"/>
    <w:rsid w:val="00C55803"/>
    <w:rsid w:val="00C8043D"/>
    <w:rsid w:val="00C848F4"/>
    <w:rsid w:val="00C9734A"/>
    <w:rsid w:val="00CA61B1"/>
    <w:rsid w:val="00CB02F2"/>
    <w:rsid w:val="00CE212D"/>
    <w:rsid w:val="00CE2220"/>
    <w:rsid w:val="00CE3BDE"/>
    <w:rsid w:val="00CF10B5"/>
    <w:rsid w:val="00CF43FB"/>
    <w:rsid w:val="00D07E68"/>
    <w:rsid w:val="00D141CC"/>
    <w:rsid w:val="00D22E52"/>
    <w:rsid w:val="00D25B9C"/>
    <w:rsid w:val="00D34443"/>
    <w:rsid w:val="00D740DD"/>
    <w:rsid w:val="00D7431A"/>
    <w:rsid w:val="00D91307"/>
    <w:rsid w:val="00D975F7"/>
    <w:rsid w:val="00DA07FD"/>
    <w:rsid w:val="00DA32DF"/>
    <w:rsid w:val="00DB0B0C"/>
    <w:rsid w:val="00DB17F4"/>
    <w:rsid w:val="00DB2618"/>
    <w:rsid w:val="00DC0152"/>
    <w:rsid w:val="00DC058A"/>
    <w:rsid w:val="00DD2A65"/>
    <w:rsid w:val="00DE2427"/>
    <w:rsid w:val="00DF0267"/>
    <w:rsid w:val="00DF1CFC"/>
    <w:rsid w:val="00DF5946"/>
    <w:rsid w:val="00E01415"/>
    <w:rsid w:val="00E0682A"/>
    <w:rsid w:val="00E321CB"/>
    <w:rsid w:val="00E32FE9"/>
    <w:rsid w:val="00E935A2"/>
    <w:rsid w:val="00EA0F99"/>
    <w:rsid w:val="00EB0326"/>
    <w:rsid w:val="00EB2BAF"/>
    <w:rsid w:val="00EB539A"/>
    <w:rsid w:val="00EC3884"/>
    <w:rsid w:val="00ED7FED"/>
    <w:rsid w:val="00EF0970"/>
    <w:rsid w:val="00EF7F9C"/>
    <w:rsid w:val="00F31218"/>
    <w:rsid w:val="00F37BD4"/>
    <w:rsid w:val="00F735A7"/>
    <w:rsid w:val="00F849BE"/>
    <w:rsid w:val="00FD11A8"/>
    <w:rsid w:val="00FE0B9A"/>
    <w:rsid w:val="00FE722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77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DB2618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DC0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DB2618"/>
    <w:rPr>
      <w:rFonts w:ascii="Arial" w:eastAsia="Times New Roman" w:hAnsi="Arial"/>
      <w:sz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18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7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Carlos Cabrera-Mercader</cp:lastModifiedBy>
  <cp:revision>185</cp:revision>
  <dcterms:created xsi:type="dcterms:W3CDTF">2020-08-26T01:20:00Z</dcterms:created>
  <dcterms:modified xsi:type="dcterms:W3CDTF">2020-10-23T22:58:00Z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